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2E6183F2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15EE" w:rsidRPr="002F15EE">
        <w:rPr>
          <w:b/>
          <w:i/>
          <w:noProof/>
          <w:sz w:val="28"/>
        </w:rPr>
        <w:t xml:space="preserve">S1-214084 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E0FA3E4" w:rsidR="00524507" w:rsidRDefault="002F15EE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2F15EE">
              <w:rPr>
                <w:b/>
                <w:noProof/>
                <w:sz w:val="28"/>
                <w:lang w:eastAsia="fr-FR"/>
              </w:rPr>
              <w:t xml:space="preserve">0599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563ADEDE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F40672">
              <w:rPr>
                <w:lang w:eastAsia="fr-FR"/>
              </w:rPr>
              <w:t xml:space="preserve"> general section of </w:t>
            </w:r>
            <w:r w:rsidR="00F40672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690F5EE2" w:rsidR="00524507" w:rsidRDefault="00BF71BE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71BE">
              <w:rPr>
                <w:lang w:eastAsia="fr-FR"/>
              </w:rPr>
              <w:t xml:space="preserve">vivo, KPN, </w:t>
            </w:r>
            <w:proofErr w:type="spellStart"/>
            <w:r w:rsidRPr="00BF71BE">
              <w:rPr>
                <w:lang w:eastAsia="fr-FR"/>
              </w:rPr>
              <w:t>Futurewei</w:t>
            </w:r>
            <w:proofErr w:type="spellEnd"/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5D1AB95E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A65F70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Pr="0098232B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98232B"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43B264" w14:textId="55ED3D79" w:rsidR="002D1FE8" w:rsidRDefault="00662FB0" w:rsidP="002D1FE8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i</w:t>
            </w:r>
            <w:r w:rsidR="002D1FE8">
              <w:rPr>
                <w:lang w:eastAsia="fr-FR"/>
              </w:rPr>
              <w:t xml:space="preserve">t is not straightforward to understand how </w:t>
            </w:r>
            <w:r>
              <w:rPr>
                <w:lang w:eastAsia="fr-FR"/>
              </w:rPr>
              <w:t xml:space="preserve">the </w:t>
            </w:r>
            <w:r w:rsidR="002D1FE8">
              <w:t>requirement</w:t>
            </w:r>
            <w:r w:rsidR="00CA086E">
              <w:t xml:space="preserve"> </w:t>
            </w:r>
            <w:r w:rsidR="002D1FE8">
              <w:t>“</w:t>
            </w:r>
            <w:r w:rsidR="002D1FE8" w:rsidRPr="002D1FE8">
              <w:t>The 5G system shall be able to support PINs with PIN Elements subscribed to more than one network operator</w:t>
            </w:r>
            <w:r w:rsidR="002D1FE8">
              <w:t>”</w:t>
            </w:r>
            <w:r w:rsidR="00CA086E">
              <w:t xml:space="preserve"> is </w:t>
            </w:r>
            <w:r>
              <w:t>implemented</w:t>
            </w:r>
            <w:r w:rsidR="00CA086E">
              <w:t>,</w:t>
            </w:r>
            <w:r w:rsidR="002D1FE8">
              <w:t xml:space="preserve"> some example is needed for better understanding. </w:t>
            </w:r>
          </w:p>
          <w:p w14:paraId="095C3C2D" w14:textId="327D4F6F" w:rsidR="00541871" w:rsidRDefault="00541871" w:rsidP="002D1FE8">
            <w:pPr>
              <w:pStyle w:val="CRCoverPage"/>
              <w:spacing w:after="0"/>
              <w:ind w:left="100"/>
              <w:rPr>
                <w:lang w:eastAsia="fr-FR"/>
              </w:rPr>
            </w:pPr>
          </w:p>
          <w:p w14:paraId="0C5D1AF0" w14:textId="62B5ED9E" w:rsidR="00541871" w:rsidRDefault="00541871" w:rsidP="002D1FE8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 xml:space="preserve">, </w:t>
            </w:r>
            <w:r w:rsidR="00B14646">
              <w:rPr>
                <w:noProof/>
              </w:rPr>
              <w:t>w</w:t>
            </w:r>
            <w:r>
              <w:rPr>
                <w:noProof/>
              </w:rPr>
              <w:t xml:space="preserve">hether the PRAS can be used by UEs from other PLMNs in the same country should </w:t>
            </w:r>
            <w:r w:rsidR="00B14646">
              <w:rPr>
                <w:noProof/>
              </w:rPr>
              <w:t xml:space="preserve">also </w:t>
            </w:r>
            <w:r>
              <w:rPr>
                <w:noProof/>
              </w:rPr>
              <w:t>consider whether emergency service</w:t>
            </w:r>
            <w:r w:rsidR="00B14646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supported by the PRAS.</w:t>
            </w:r>
          </w:p>
          <w:p w14:paraId="0E59D0BF" w14:textId="77777777" w:rsidR="002D1FE8" w:rsidRDefault="002D1FE8" w:rsidP="002D1FE8">
            <w:pPr>
              <w:pStyle w:val="CRCoverPage"/>
              <w:tabs>
                <w:tab w:val="left" w:pos="1805"/>
              </w:tabs>
              <w:spacing w:after="0"/>
              <w:ind w:firstLineChars="100" w:firstLine="200"/>
              <w:rPr>
                <w:lang w:eastAsia="fr-FR"/>
              </w:rPr>
            </w:pPr>
          </w:p>
          <w:p w14:paraId="5333A211" w14:textId="77157188" w:rsidR="002D1FE8" w:rsidRDefault="00662FB0" w:rsidP="00CA086E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t</w:t>
            </w:r>
            <w:r w:rsidR="002D1FE8">
              <w:rPr>
                <w:noProof/>
              </w:rPr>
              <w:t xml:space="preserve">he similar </w:t>
            </w:r>
            <w:r w:rsidR="002D1FE8">
              <w:rPr>
                <w:lang w:eastAsia="fr-FR"/>
              </w:rPr>
              <w:t>require</w:t>
            </w:r>
            <w:r w:rsidR="00CA086E">
              <w:rPr>
                <w:lang w:eastAsia="fr-FR"/>
              </w:rPr>
              <w:t>m</w:t>
            </w:r>
            <w:r w:rsidR="002D1FE8">
              <w:rPr>
                <w:lang w:eastAsia="fr-FR"/>
              </w:rPr>
              <w:t>ent</w:t>
            </w:r>
            <w:r w:rsidR="002D1FE8">
              <w:rPr>
                <w:noProof/>
              </w:rPr>
              <w:t xml:space="preserve"> of </w:t>
            </w:r>
            <w:r w:rsidR="00CA086E">
              <w:rPr>
                <w:lang w:eastAsia="fr-FR"/>
              </w:rPr>
              <w:t>minimiz</w:t>
            </w:r>
            <w:r w:rsidR="00CA086E">
              <w:rPr>
                <w:noProof/>
              </w:rPr>
              <w:t xml:space="preserve">ing </w:t>
            </w:r>
            <w:r w:rsidR="002D1FE8">
              <w:rPr>
                <w:noProof/>
              </w:rPr>
              <w:t>service disruption</w:t>
            </w:r>
            <w:r w:rsidR="00DC4489">
              <w:rPr>
                <w:lang w:eastAsia="fr-FR"/>
              </w:rPr>
              <w:t xml:space="preserve"> for CPN can also </w:t>
            </w:r>
            <w:r w:rsidR="008779E7">
              <w:rPr>
                <w:lang w:eastAsia="fr-FR"/>
              </w:rPr>
              <w:t xml:space="preserve">be </w:t>
            </w:r>
            <w:r w:rsidR="00DC4489">
              <w:rPr>
                <w:lang w:eastAsia="fr-FR"/>
              </w:rPr>
              <w:t>applied to PIN</w:t>
            </w:r>
            <w:r w:rsidR="00CA086E">
              <w:rPr>
                <w:lang w:eastAsia="fr-FR"/>
              </w:rPr>
              <w:t>,</w:t>
            </w:r>
            <w:r>
              <w:rPr>
                <w:lang w:eastAsia="fr-FR"/>
              </w:rPr>
              <w:t xml:space="preserve"> as the following</w:t>
            </w:r>
            <w:r w:rsidR="00CA086E">
              <w:rPr>
                <w:lang w:eastAsia="fr-FR"/>
              </w:rPr>
              <w:t>:</w:t>
            </w:r>
          </w:p>
          <w:p w14:paraId="645E4838" w14:textId="7D675C4A" w:rsidR="00CA086E" w:rsidRPr="00CA086E" w:rsidRDefault="00CA086E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  <w:r>
              <w:rPr>
                <w:noProof/>
              </w:rPr>
              <w:t>-</w:t>
            </w:r>
            <w:r>
              <w:rPr>
                <w:lang w:eastAsia="fr-FR"/>
              </w:rPr>
              <w:t xml:space="preserve"> The 5G system shall minimize service disruption for a UE that is moving </w:t>
            </w:r>
            <w:r>
              <w:t>between</w:t>
            </w:r>
            <w:r>
              <w:rPr>
                <w:lang w:eastAsia="fr-FR"/>
              </w:rPr>
              <w:t xml:space="preserve"> 5G network access via a PIN and operator provided mobile access.</w:t>
            </w:r>
          </w:p>
          <w:p w14:paraId="3A98B3F8" w14:textId="14C341B8" w:rsidR="00CA086E" w:rsidRDefault="00CA086E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  <w:r w:rsidRPr="00CA086E">
              <w:rPr>
                <w:rFonts w:hint="eastAsia"/>
                <w:lang w:eastAsia="fr-FR"/>
              </w:rPr>
              <w:t>-</w:t>
            </w:r>
            <w:r>
              <w:rPr>
                <w:lang w:eastAsia="fr-FR"/>
              </w:rPr>
              <w:t xml:space="preserve"> The 5G system shall minimize service disruption when </w:t>
            </w:r>
            <w:r w:rsidRPr="002D1FE8">
              <w:rPr>
                <w:lang w:eastAsia="fr-FR"/>
              </w:rPr>
              <w:t>a communication path to 5G network</w:t>
            </w:r>
            <w:r>
              <w:rPr>
                <w:lang w:eastAsia="fr-FR"/>
              </w:rPr>
              <w:t xml:space="preserve"> </w:t>
            </w:r>
            <w:r>
              <w:t>changes</w:t>
            </w:r>
            <w:r>
              <w:rPr>
                <w:lang w:eastAsia="fr-FR"/>
              </w:rPr>
              <w:t xml:space="preserve"> between two PIN Elements with Gateway Capability. </w:t>
            </w:r>
          </w:p>
          <w:p w14:paraId="21BCE9D7" w14:textId="4957DAC6" w:rsidR="00662FB0" w:rsidRDefault="00662FB0" w:rsidP="00CA086E">
            <w:pPr>
              <w:pStyle w:val="CRCoverPage"/>
              <w:spacing w:after="0"/>
              <w:ind w:leftChars="200" w:left="400"/>
              <w:rPr>
                <w:lang w:eastAsia="fr-FR"/>
              </w:rPr>
            </w:pPr>
          </w:p>
          <w:p w14:paraId="0C6AB174" w14:textId="5049EB77" w:rsidR="001E3513" w:rsidRPr="00662FB0" w:rsidRDefault="001E3513" w:rsidP="00662FB0">
            <w:pPr>
              <w:pStyle w:val="CRCoverPage"/>
              <w:spacing w:after="0"/>
              <w:ind w:leftChars="200" w:left="400"/>
              <w:rPr>
                <w:noProof/>
              </w:rPr>
            </w:pP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CCC927" w14:textId="742220EF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lang w:eastAsia="fr-FR"/>
              </w:rPr>
              <w:t>A</w:t>
            </w:r>
            <w:r w:rsidR="00662FB0">
              <w:t>dd example for the requirement “</w:t>
            </w:r>
            <w:r w:rsidR="00662FB0" w:rsidRPr="002D1FE8">
              <w:t>The 5G system shall be able to support PINs with PIN Elements subscribed to more than one network operator</w:t>
            </w:r>
            <w:r w:rsidR="00541871">
              <w:t>.</w:t>
            </w:r>
            <w:r w:rsidR="00662FB0">
              <w:t>”</w:t>
            </w:r>
            <w:r w:rsidR="00541871">
              <w:rPr>
                <w:rFonts w:eastAsia="宋体"/>
                <w:lang w:eastAsia="zh-CN"/>
              </w:rPr>
              <w:t>.</w:t>
            </w:r>
          </w:p>
          <w:p w14:paraId="6DD4097C" w14:textId="0733BD1B" w:rsidR="00541871" w:rsidDel="00F223CC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1" w:author="Administrator" w:date="2021-11-14T23:13:00Z"/>
                <w:lang w:eastAsia="fr-FR"/>
              </w:rPr>
            </w:pPr>
            <w:del w:id="2" w:author="Administrator" w:date="2021-11-14T23:13:00Z">
              <w:r w:rsidDel="00F223CC">
                <w:rPr>
                  <w:lang w:eastAsia="fr-FR"/>
                </w:rPr>
                <w:delText>A</w:delText>
              </w:r>
              <w:r w:rsidR="00541871" w:rsidDel="00F223CC">
                <w:delText>dd</w:delText>
              </w:r>
              <w:r w:rsidR="00541871" w:rsidDel="00F223CC">
                <w:rPr>
                  <w:lang w:eastAsia="fr-FR"/>
                </w:rPr>
                <w:delText xml:space="preserve"> “</w:delText>
              </w:r>
              <w:r w:rsidR="00541871" w:rsidDel="00F223CC">
                <w:rPr>
                  <w:noProof/>
                </w:rPr>
                <w:delText>whether emergency service supported by the PRAS</w:delText>
              </w:r>
              <w:r w:rsidR="00541871" w:rsidDel="00F223CC">
                <w:rPr>
                  <w:lang w:eastAsia="fr-FR"/>
                </w:rPr>
                <w:delText>”</w:delText>
              </w:r>
              <w:r w:rsidDel="00F223CC">
                <w:rPr>
                  <w:lang w:eastAsia="fr-FR"/>
                </w:rPr>
                <w:delText xml:space="preserve"> for decision of </w:delText>
              </w:r>
              <w:r w:rsidDel="00F223CC">
                <w:rPr>
                  <w:noProof/>
                </w:rPr>
                <w:delText>whether the PRAS can be used by UEs from other PLMNs in the same country</w:delText>
              </w:r>
              <w:r w:rsidR="00541871" w:rsidDel="00F223CC">
                <w:rPr>
                  <w:lang w:eastAsia="fr-FR"/>
                </w:rPr>
                <w:delText>.</w:delText>
              </w:r>
            </w:del>
          </w:p>
          <w:p w14:paraId="194D984A" w14:textId="7A239CD1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="00662FB0">
              <w:t>dd</w:t>
            </w:r>
            <w:r w:rsidR="00662FB0">
              <w:rPr>
                <w:noProof/>
              </w:rPr>
              <w:t xml:space="preserve"> “</w:t>
            </w:r>
            <w:r w:rsidR="00662FB0">
              <w:rPr>
                <w:lang w:eastAsia="fr-FR"/>
              </w:rPr>
              <w:t xml:space="preserve">The 5G system shall minimize service disruption for a UE that is moving </w:t>
            </w:r>
            <w:r w:rsidR="00662FB0">
              <w:t>between</w:t>
            </w:r>
            <w:r w:rsidR="00662FB0">
              <w:rPr>
                <w:lang w:eastAsia="fr-FR"/>
              </w:rPr>
              <w:t xml:space="preserve"> 5G network access via a PIN and operator provided mobile access.”</w:t>
            </w:r>
            <w:r w:rsidR="00541871">
              <w:rPr>
                <w:lang w:eastAsia="fr-FR"/>
              </w:rPr>
              <w:t>.</w:t>
            </w:r>
          </w:p>
          <w:p w14:paraId="50D80E6C" w14:textId="26C076F5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 w:rsidR="00662FB0" w:rsidRPr="00662FB0">
              <w:t>dd</w:t>
            </w:r>
            <w:r w:rsidR="00662FB0">
              <w:rPr>
                <w:rFonts w:eastAsia="宋体"/>
                <w:lang w:eastAsia="zh-CN"/>
              </w:rPr>
              <w:t xml:space="preserve"> “</w:t>
            </w:r>
            <w:r w:rsidR="00662FB0">
              <w:rPr>
                <w:lang w:eastAsia="fr-FR"/>
              </w:rPr>
              <w:t xml:space="preserve">The 5G system shall minimize service disruption when </w:t>
            </w:r>
            <w:r w:rsidR="00662FB0" w:rsidRPr="002D1FE8">
              <w:rPr>
                <w:lang w:eastAsia="fr-FR"/>
              </w:rPr>
              <w:t>a communication path to 5G network</w:t>
            </w:r>
            <w:r w:rsidR="00662FB0">
              <w:rPr>
                <w:lang w:eastAsia="fr-FR"/>
              </w:rPr>
              <w:t xml:space="preserve"> </w:t>
            </w:r>
            <w:r w:rsidR="00662FB0">
              <w:t>changes</w:t>
            </w:r>
            <w:r w:rsidR="00662FB0">
              <w:rPr>
                <w:lang w:eastAsia="fr-FR"/>
              </w:rPr>
              <w:t xml:space="preserve"> between two PIN Elements with Gateway Capability.”.</w:t>
            </w:r>
          </w:p>
          <w:p w14:paraId="131DD261" w14:textId="67F29D45" w:rsidR="00541871" w:rsidDel="00F223CC" w:rsidRDefault="00541871" w:rsidP="00541871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3" w:author="Administrator" w:date="2021-11-14T23:14:00Z"/>
                <w:lang w:eastAsia="fr-FR"/>
              </w:rPr>
            </w:pPr>
            <w:del w:id="4" w:author="Administrator" w:date="2021-11-14T23:14:00Z">
              <w:r w:rsidDel="00F223CC">
                <w:rPr>
                  <w:noProof/>
                </w:rPr>
                <w:lastRenderedPageBreak/>
                <w:delText xml:space="preserve">In clause </w:delText>
              </w:r>
              <w:r w:rsidRPr="00662FB0" w:rsidDel="00F223CC">
                <w:rPr>
                  <w:noProof/>
                </w:rPr>
                <w:delText>6.38.2.3</w:delText>
              </w:r>
              <w:r w:rsidDel="00F223CC">
                <w:rPr>
                  <w:noProof/>
                </w:rPr>
                <w:delText>, change “and” to “or”.</w:delText>
              </w:r>
            </w:del>
          </w:p>
          <w:p w14:paraId="41CA627A" w14:textId="7A338DBB" w:rsidR="00662FB0" w:rsidDel="00F223CC" w:rsidRDefault="00541871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del w:id="5" w:author="Administrator" w:date="2021-11-14T23:14:00Z"/>
                <w:lang w:eastAsia="fr-FR"/>
              </w:rPr>
            </w:pPr>
            <w:bookmarkStart w:id="6" w:name="_GoBack"/>
            <w:bookmarkEnd w:id="6"/>
            <w:del w:id="7" w:author="Administrator" w:date="2021-11-14T23:14:00Z">
              <w:r w:rsidDel="00F223CC">
                <w:rPr>
                  <w:noProof/>
                </w:rPr>
                <w:delText>In clause 6.38.2.6, a</w:delText>
              </w:r>
              <w:r w:rsidR="00662FB0" w:rsidDel="00F223CC">
                <w:rPr>
                  <w:rFonts w:eastAsia="宋体"/>
                  <w:lang w:eastAsia="zh-CN"/>
                </w:rPr>
                <w:delText>dd “</w:delText>
              </w:r>
              <w:r w:rsidR="00662FB0" w:rsidDel="00F223CC">
                <w:rPr>
                  <w:rFonts w:cs="Arial"/>
                  <w:szCs w:val="18"/>
                  <w:lang w:val="nb-NO"/>
                </w:rPr>
                <w:delText xml:space="preserve">The </w:delText>
              </w:r>
              <w:r w:rsidR="00662FB0" w:rsidRPr="00AB70C6" w:rsidDel="00F223CC">
                <w:rPr>
                  <w:rFonts w:cs="Arial"/>
                  <w:szCs w:val="18"/>
                  <w:lang w:val="nb-NO"/>
                </w:rPr>
                <w:delText xml:space="preserve">5G </w:delText>
              </w:r>
              <w:r w:rsidR="00662FB0" w:rsidRPr="00CA086E" w:rsidDel="00F223CC">
                <w:rPr>
                  <w:lang w:eastAsia="fr-FR"/>
                </w:rPr>
                <w:delText>system</w:delText>
              </w:r>
              <w:r w:rsidR="00662FB0" w:rsidRPr="00AB70C6" w:rsidDel="00F223CC">
                <w:rPr>
                  <w:rFonts w:cs="Arial"/>
                  <w:szCs w:val="18"/>
                  <w:lang w:val="nb-NO"/>
                </w:rPr>
                <w:delText xml:space="preserve"> shall support a mechanism to mitigate repeated and u</w:delText>
              </w:r>
              <w:r w:rsidR="00662FB0" w:rsidDel="00F223CC">
                <w:rPr>
                  <w:rFonts w:cs="Arial"/>
                  <w:szCs w:val="18"/>
                  <w:lang w:val="nb-NO"/>
                </w:rPr>
                <w:delText>nauthorized attempts to access a CPN</w:delText>
              </w:r>
              <w:r w:rsidR="00662FB0" w:rsidRPr="00AB70C6" w:rsidDel="00F223CC">
                <w:rPr>
                  <w:rFonts w:cs="Arial"/>
                  <w:szCs w:val="18"/>
                  <w:lang w:val="nb-NO"/>
                </w:rPr>
                <w:delText>.</w:delText>
              </w:r>
              <w:r w:rsidR="00662FB0" w:rsidDel="00F223CC">
                <w:rPr>
                  <w:rFonts w:eastAsia="宋体"/>
                  <w:lang w:eastAsia="zh-CN"/>
                </w:rPr>
                <w:delText>”.</w:delText>
              </w:r>
            </w:del>
          </w:p>
          <w:p w14:paraId="1A025251" w14:textId="5D47CE93" w:rsidR="00662FB0" w:rsidRPr="00662FB0" w:rsidRDefault="00662FB0" w:rsidP="00F223CC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lang w:eastAsia="zh-CN"/>
              </w:rPr>
              <w:pPrChange w:id="8" w:author="Administrator" w:date="2021-11-14T23:14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77777777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PIRates is not complete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81704B3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DC4489">
              <w:rPr>
                <w:noProof/>
                <w:lang w:eastAsia="fr-FR"/>
              </w:rPr>
              <w:t>6.38.2.1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9" w:name="_Toc83392351"/>
      <w:bookmarkStart w:id="10" w:name="_Toc83392352"/>
      <w:bookmarkStart w:id="11" w:name="_Toc45387618"/>
      <w:bookmarkStart w:id="12" w:name="_Toc52638663"/>
      <w:bookmarkStart w:id="13" w:name="_Toc59116748"/>
      <w:bookmarkStart w:id="14" w:name="_Toc61885567"/>
      <w:bookmarkStart w:id="15" w:name="_Toc83392192"/>
      <w:r w:rsidR="00753D71">
        <w:t>6.38</w:t>
      </w:r>
      <w:r w:rsidR="00753D71">
        <w:tab/>
        <w:t>Personal IoT Networks and Customer Premises Networks</w:t>
      </w:r>
      <w:bookmarkEnd w:id="9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16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16"/>
    </w:p>
    <w:p w14:paraId="173F2985" w14:textId="77777777" w:rsidR="00753D71" w:rsidRPr="00803480" w:rsidRDefault="00753D71" w:rsidP="00753D71">
      <w:pPr>
        <w:pStyle w:val="4"/>
        <w:rPr>
          <w:lang w:eastAsia="zh-CN"/>
        </w:rPr>
      </w:pPr>
      <w:bookmarkStart w:id="17" w:name="_Toc83392354"/>
      <w:r>
        <w:rPr>
          <w:lang w:eastAsia="zh-CN"/>
        </w:rPr>
        <w:t>6.38.2.1</w:t>
      </w:r>
      <w:r>
        <w:rPr>
          <w:lang w:eastAsia="zh-CN"/>
        </w:rPr>
        <w:tab/>
        <w:t>General</w:t>
      </w:r>
      <w:bookmarkEnd w:id="17"/>
    </w:p>
    <w:p w14:paraId="6D2882E5" w14:textId="77777777" w:rsidR="00753D71" w:rsidRPr="00405E5A" w:rsidRDefault="00753D71" w:rsidP="00753D71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46327225" w14:textId="77777777" w:rsidR="00753D71" w:rsidRDefault="00753D71" w:rsidP="00753D71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r w:rsidRPr="00FE04D6">
        <w:t xml:space="preserve">Subject to local regulations, </w:t>
      </w:r>
      <w:r>
        <w:rPr>
          <w:noProof/>
        </w:rPr>
        <w:t>the 5G system shall support LI for data traffic to/from individual UEs in a CPN or PIN (i.e., UEs behind the PIN Element with Gateway Capability or eRG and/or PRAS).</w:t>
      </w:r>
    </w:p>
    <w:p w14:paraId="1851BF19" w14:textId="0FFFB964" w:rsidR="00753D71" w:rsidRDefault="00753D71" w:rsidP="00753D71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</w:t>
      </w:r>
      <w:r w:rsidRPr="00546085">
        <w:t>connected to</w:t>
      </w:r>
      <w:r w:rsidRPr="00630215">
        <w:t xml:space="preserve"> </w:t>
      </w:r>
      <w:r>
        <w:t>a CPN or PIN</w:t>
      </w:r>
      <w:r w:rsidRPr="006E0D2E">
        <w:t>.</w:t>
      </w:r>
    </w:p>
    <w:p w14:paraId="131CEAC4" w14:textId="290F466A" w:rsidR="00753D71" w:rsidRDefault="00753D71" w:rsidP="00753D71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ins w:id="18" w:author="xiaowan" w:date="2021-10-03T16:42:00Z">
        <w:r w:rsidR="00B05798">
          <w:rPr>
            <w:rFonts w:cs="Arial"/>
            <w:szCs w:val="18"/>
            <w:lang w:val="nb-NO"/>
          </w:rPr>
          <w:t xml:space="preserve"> </w:t>
        </w:r>
      </w:ins>
      <w:ins w:id="19" w:author="xiaowan" w:date="2021-10-03T16:21:00Z">
        <w:r w:rsidR="007161D1">
          <w:rPr>
            <w:rFonts w:cs="Arial"/>
            <w:szCs w:val="18"/>
            <w:lang w:val="nb-NO"/>
          </w:rPr>
          <w:t xml:space="preserve">(e.g. </w:t>
        </w:r>
      </w:ins>
      <w:ins w:id="20" w:author="xiaowan" w:date="2021-10-03T16:42:00Z">
        <w:r w:rsidR="00B05798">
          <w:rPr>
            <w:rFonts w:cs="Arial"/>
            <w:szCs w:val="18"/>
            <w:lang w:val="nb-NO"/>
          </w:rPr>
          <w:t xml:space="preserve">a </w:t>
        </w:r>
      </w:ins>
      <w:ins w:id="21" w:author="xiaowan" w:date="2021-10-03T16:44:00Z">
        <w:r w:rsidR="00B05798">
          <w:rPr>
            <w:rFonts w:cs="Arial"/>
            <w:szCs w:val="18"/>
            <w:lang w:val="nb-NO"/>
          </w:rPr>
          <w:t>UE</w:t>
        </w:r>
      </w:ins>
      <w:ins w:id="22" w:author="xiaowan" w:date="2021-10-03T16:21:00Z">
        <w:r w:rsidR="007161D1" w:rsidRPr="007161D1">
          <w:rPr>
            <w:rFonts w:cs="Arial"/>
            <w:szCs w:val="18"/>
            <w:lang w:val="nb-NO"/>
          </w:rPr>
          <w:t xml:space="preserve"> </w:t>
        </w:r>
      </w:ins>
      <w:ins w:id="23" w:author="xiaowan" w:date="2021-10-03T16:22:00Z">
        <w:r w:rsidR="007161D1">
          <w:rPr>
            <w:rFonts w:cs="Arial"/>
            <w:szCs w:val="18"/>
            <w:lang w:val="nb-NO"/>
          </w:rPr>
          <w:t xml:space="preserve">subscribed to </w:t>
        </w:r>
      </w:ins>
      <w:ins w:id="24" w:author="xiaowan" w:date="2021-10-03T16:21:00Z">
        <w:r w:rsidR="007161D1" w:rsidRPr="007161D1">
          <w:rPr>
            <w:rFonts w:cs="Arial"/>
            <w:szCs w:val="18"/>
            <w:lang w:val="nb-NO"/>
          </w:rPr>
          <w:t xml:space="preserve">operator A </w:t>
        </w:r>
      </w:ins>
      <w:ins w:id="25" w:author="柯小婉" w:date="2021-10-28T21:41:00Z">
        <w:r w:rsidR="00546085">
          <w:rPr>
            <w:rFonts w:cs="Arial"/>
            <w:szCs w:val="18"/>
            <w:lang w:val="nb-NO"/>
          </w:rPr>
          <w:t xml:space="preserve">is added as a PIN Element in a PIN controlled by </w:t>
        </w:r>
        <w:r w:rsidR="00546085" w:rsidRPr="007161D1">
          <w:rPr>
            <w:rFonts w:cs="Arial"/>
            <w:szCs w:val="18"/>
            <w:lang w:val="nb-NO"/>
          </w:rPr>
          <w:t xml:space="preserve">operator </w:t>
        </w:r>
        <w:r w:rsidR="00546085">
          <w:rPr>
            <w:rFonts w:cs="Arial"/>
            <w:szCs w:val="18"/>
            <w:lang w:val="nb-NO"/>
          </w:rPr>
          <w:t>B</w:t>
        </w:r>
      </w:ins>
      <w:ins w:id="26" w:author="xiaowan" w:date="2021-10-03T16:21:00Z">
        <w:r w:rsidR="007161D1" w:rsidRPr="007161D1">
          <w:rPr>
            <w:rFonts w:cs="Arial"/>
            <w:szCs w:val="18"/>
            <w:lang w:val="nb-NO"/>
          </w:rPr>
          <w:t>)</w:t>
        </w:r>
      </w:ins>
      <w:r>
        <w:rPr>
          <w:rFonts w:cs="Arial"/>
          <w:szCs w:val="18"/>
          <w:lang w:val="nb-NO"/>
        </w:rPr>
        <w:t>.</w:t>
      </w:r>
    </w:p>
    <w:p w14:paraId="57671C05" w14:textId="77777777" w:rsidR="00753D71" w:rsidRDefault="00753D71" w:rsidP="00753D71">
      <w:pPr>
        <w:rPr>
          <w:noProof/>
        </w:rPr>
      </w:pPr>
      <w:bookmarkStart w:id="27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27"/>
    </w:p>
    <w:p w14:paraId="29AADC36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1ACEC8C7" w14:textId="77777777" w:rsidR="00753D71" w:rsidRDefault="00753D71" w:rsidP="00753D71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09F946E0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B20A4EA" w14:textId="6B05297F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regulatory policy on national roaming</w:t>
      </w:r>
      <w:ins w:id="28" w:author="xiaowan" w:date="2021-10-03T16:24:00Z">
        <w:del w:id="29" w:author="Administrator" w:date="2021-11-14T23:12:00Z">
          <w:r w:rsidR="00A94FAA" w:rsidDel="00DF3447">
            <w:rPr>
              <w:noProof/>
            </w:rPr>
            <w:delText xml:space="preserve"> </w:delText>
          </w:r>
          <w:r w:rsidR="00A94FAA" w:rsidRPr="00DF3447" w:rsidDel="00DF3447">
            <w:rPr>
              <w:noProof/>
              <w:highlight w:val="yellow"/>
              <w:rPrChange w:id="30" w:author="Administrator" w:date="2021-11-14T23:12:00Z">
                <w:rPr>
                  <w:noProof/>
                </w:rPr>
              </w:rPrChange>
            </w:rPr>
            <w:delText>and whether</w:delText>
          </w:r>
          <w:r w:rsidR="007161D1" w:rsidRPr="00DF3447" w:rsidDel="00DF3447">
            <w:rPr>
              <w:noProof/>
              <w:highlight w:val="yellow"/>
              <w:rPrChange w:id="31" w:author="Administrator" w:date="2021-11-14T23:12:00Z">
                <w:rPr>
                  <w:noProof/>
                </w:rPr>
              </w:rPrChange>
            </w:rPr>
            <w:delText xml:space="preserve"> </w:delText>
          </w:r>
        </w:del>
      </w:ins>
      <w:ins w:id="32" w:author="柯小婉" w:date="2021-10-28T21:42:00Z">
        <w:del w:id="33" w:author="Administrator" w:date="2021-11-14T23:12:00Z">
          <w:r w:rsidR="00546085" w:rsidRPr="00DF3447" w:rsidDel="00DF3447">
            <w:rPr>
              <w:noProof/>
              <w:highlight w:val="yellow"/>
              <w:rPrChange w:id="34" w:author="Administrator" w:date="2021-11-14T23:12:00Z">
                <w:rPr>
                  <w:noProof/>
                </w:rPr>
              </w:rPrChange>
            </w:rPr>
            <w:delText>emergency</w:delText>
          </w:r>
        </w:del>
      </w:ins>
      <w:ins w:id="35" w:author="柯小婉" w:date="2021-10-28T22:38:00Z">
        <w:del w:id="36" w:author="Administrator" w:date="2021-11-14T23:12:00Z">
          <w:r w:rsidR="002D1FE8" w:rsidRPr="00DF3447" w:rsidDel="00DF3447">
            <w:rPr>
              <w:noProof/>
              <w:highlight w:val="yellow"/>
              <w:rPrChange w:id="37" w:author="Administrator" w:date="2021-11-14T23:12:00Z">
                <w:rPr>
                  <w:noProof/>
                </w:rPr>
              </w:rPrChange>
            </w:rPr>
            <w:delText xml:space="preserve"> </w:delText>
          </w:r>
        </w:del>
      </w:ins>
      <w:ins w:id="38" w:author="xiaowan" w:date="2021-10-03T17:49:00Z">
        <w:del w:id="39" w:author="Administrator" w:date="2021-11-14T23:12:00Z">
          <w:r w:rsidR="00A94FAA" w:rsidRPr="00DF3447" w:rsidDel="00DF3447">
            <w:rPr>
              <w:noProof/>
              <w:highlight w:val="yellow"/>
              <w:rPrChange w:id="40" w:author="Administrator" w:date="2021-11-14T23:12:00Z">
                <w:rPr>
                  <w:noProof/>
                </w:rPr>
              </w:rPrChange>
            </w:rPr>
            <w:delText>service supported by</w:delText>
          </w:r>
        </w:del>
      </w:ins>
      <w:ins w:id="41" w:author="xiaowan" w:date="2021-10-03T16:24:00Z">
        <w:del w:id="42" w:author="Administrator" w:date="2021-11-14T23:12:00Z">
          <w:r w:rsidR="007161D1" w:rsidRPr="00DF3447" w:rsidDel="00DF3447">
            <w:rPr>
              <w:noProof/>
              <w:highlight w:val="yellow"/>
              <w:rPrChange w:id="43" w:author="Administrator" w:date="2021-11-14T23:12:00Z">
                <w:rPr>
                  <w:noProof/>
                </w:rPr>
              </w:rPrChange>
            </w:rPr>
            <w:delText xml:space="preserve"> the PRAS</w:delText>
          </w:r>
        </w:del>
      </w:ins>
      <w:r>
        <w:rPr>
          <w:noProof/>
        </w:rPr>
        <w:t>.</w:t>
      </w:r>
    </w:p>
    <w:p w14:paraId="6E637EEB" w14:textId="77777777" w:rsidR="00753D71" w:rsidRDefault="00753D71" w:rsidP="00753D71">
      <w:pPr>
        <w:rPr>
          <w:noProof/>
        </w:rPr>
      </w:pPr>
      <w:r>
        <w:rPr>
          <w:noProof/>
        </w:rPr>
        <w:t>The 5G system shall minimize service disruption for a UE that is moving between CPN access and operator provided mobile access.</w:t>
      </w:r>
    </w:p>
    <w:p w14:paraId="7A08FC5F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3:</w:t>
      </w:r>
      <w:r>
        <w:rPr>
          <w:noProof/>
        </w:rPr>
        <w:tab/>
        <w:t>CPN access can imply access via a PRAS or can imply access directly via an eRG. Operator provided mobile access implies access via an operator owned base station.</w:t>
      </w:r>
    </w:p>
    <w:p w14:paraId="45C6C438" w14:textId="77777777" w:rsidR="007161D1" w:rsidRDefault="007161D1" w:rsidP="007161D1">
      <w:pPr>
        <w:rPr>
          <w:ins w:id="44" w:author="xiaowan" w:date="2021-10-03T16:25:00Z"/>
          <w:noProof/>
        </w:rPr>
      </w:pPr>
      <w:ins w:id="45" w:author="xiaowan" w:date="2021-10-03T16:25:00Z">
        <w:r>
          <w:rPr>
            <w:noProof/>
          </w:rPr>
          <w:t xml:space="preserve">The 5G system shall minimize service disruption for a UE that is moving between </w:t>
        </w:r>
      </w:ins>
      <w:ins w:id="46" w:author="xiaowan" w:date="2021-10-03T16:26:00Z">
        <w:r>
          <w:rPr>
            <w:noProof/>
          </w:rPr>
          <w:t xml:space="preserve">5G network </w:t>
        </w:r>
      </w:ins>
      <w:ins w:id="47" w:author="xiaowan" w:date="2021-10-03T16:25:00Z">
        <w:r>
          <w:rPr>
            <w:noProof/>
          </w:rPr>
          <w:t>access</w:t>
        </w:r>
      </w:ins>
      <w:ins w:id="48" w:author="xiaowan" w:date="2021-10-03T16:26:00Z">
        <w:r>
          <w:rPr>
            <w:noProof/>
          </w:rPr>
          <w:t xml:space="preserve"> via a PIN</w:t>
        </w:r>
      </w:ins>
      <w:ins w:id="49" w:author="xiaowan" w:date="2021-10-03T16:25:00Z">
        <w:r>
          <w:rPr>
            <w:noProof/>
          </w:rPr>
          <w:t xml:space="preserve"> and operator provided mobile access.</w:t>
        </w:r>
      </w:ins>
    </w:p>
    <w:p w14:paraId="75626DFC" w14:textId="7E4AC0DE" w:rsidR="00753D71" w:rsidRDefault="00753D71" w:rsidP="00753D71">
      <w:pPr>
        <w:rPr>
          <w:ins w:id="50" w:author="xiaowan" w:date="2021-10-03T16:27:00Z"/>
          <w:noProof/>
        </w:rPr>
      </w:pPr>
      <w:r>
        <w:rPr>
          <w:noProof/>
        </w:rPr>
        <w:t>The 5G system shall minimize service disruption when a CPN communication path changes between two PRASes</w:t>
      </w:r>
      <w:ins w:id="51" w:author="xiaowan" w:date="2021-10-03T16:26:00Z">
        <w:r w:rsidR="007161D1">
          <w:rPr>
            <w:noProof/>
          </w:rPr>
          <w:t xml:space="preserve"> </w:t>
        </w:r>
        <w:del w:id="52" w:author="Administrator" w:date="2021-11-14T23:12:00Z">
          <w:r w:rsidR="007161D1" w:rsidRPr="00DF3447" w:rsidDel="00781A0E">
            <w:rPr>
              <w:noProof/>
              <w:highlight w:val="yellow"/>
              <w:rPrChange w:id="53" w:author="Administrator" w:date="2021-11-14T23:12:00Z">
                <w:rPr>
                  <w:noProof/>
                </w:rPr>
              </w:rPrChange>
            </w:rPr>
            <w:delText>and</w:delText>
          </w:r>
        </w:del>
      </w:ins>
      <w:ins w:id="54" w:author="xiaowan" w:date="2021-10-03T16:27:00Z">
        <w:del w:id="55" w:author="Administrator" w:date="2021-11-14T23:12:00Z">
          <w:r w:rsidR="007161D1" w:rsidRPr="00DF3447" w:rsidDel="00781A0E">
            <w:rPr>
              <w:noProof/>
              <w:highlight w:val="yellow"/>
              <w:rPrChange w:id="56" w:author="Administrator" w:date="2021-11-14T23:12:00Z">
                <w:rPr>
                  <w:noProof/>
                </w:rPr>
              </w:rPrChange>
            </w:rPr>
            <w:delText>/or</w:delText>
          </w:r>
        </w:del>
      </w:ins>
      <w:ins w:id="57" w:author="xiaowan" w:date="2021-10-03T16:26:00Z">
        <w:del w:id="58" w:author="Administrator" w:date="2021-11-14T23:12:00Z">
          <w:r w:rsidR="007161D1" w:rsidRPr="00DF3447" w:rsidDel="00781A0E">
            <w:rPr>
              <w:noProof/>
              <w:highlight w:val="yellow"/>
              <w:rPrChange w:id="59" w:author="Administrator" w:date="2021-11-14T23:12:00Z">
                <w:rPr>
                  <w:noProof/>
                </w:rPr>
              </w:rPrChange>
            </w:rPr>
            <w:delText xml:space="preserve"> between two eRGs</w:delText>
          </w:r>
        </w:del>
      </w:ins>
      <w:del w:id="60" w:author="Administrator" w:date="2021-11-14T23:12:00Z">
        <w:r w:rsidRPr="00DF3447" w:rsidDel="00781A0E">
          <w:rPr>
            <w:noProof/>
            <w:highlight w:val="yellow"/>
            <w:rPrChange w:id="61" w:author="Administrator" w:date="2021-11-14T23:12:00Z">
              <w:rPr>
                <w:noProof/>
              </w:rPr>
            </w:rPrChange>
          </w:rPr>
          <w:delText>.</w:delText>
        </w:r>
      </w:del>
    </w:p>
    <w:p w14:paraId="5C224DFD" w14:textId="77777777" w:rsidR="007161D1" w:rsidRPr="007161D1" w:rsidRDefault="007161D1" w:rsidP="00753D71">
      <w:pPr>
        <w:rPr>
          <w:noProof/>
        </w:rPr>
      </w:pPr>
      <w:ins w:id="62" w:author="xiaowan" w:date="2021-10-03T16:27:00Z">
        <w:r>
          <w:rPr>
            <w:noProof/>
          </w:rPr>
          <w:t>The 5G system shall minimize service disruption</w:t>
        </w:r>
      </w:ins>
      <w:ins w:id="63" w:author="xiaowan" w:date="2021-10-03T16:37:00Z">
        <w:r w:rsidR="00552797">
          <w:rPr>
            <w:noProof/>
          </w:rPr>
          <w:t xml:space="preserve"> </w:t>
        </w:r>
      </w:ins>
      <w:ins w:id="64" w:author="xiaowan" w:date="2021-10-03T16:40:00Z">
        <w:r w:rsidR="00B05798">
          <w:rPr>
            <w:noProof/>
          </w:rPr>
          <w:t xml:space="preserve">when </w:t>
        </w:r>
        <w:r w:rsidR="00B05798" w:rsidRPr="002D1FE8">
          <w:rPr>
            <w:noProof/>
          </w:rPr>
          <w:t xml:space="preserve">a communication path </w:t>
        </w:r>
      </w:ins>
      <w:ins w:id="65" w:author="xiaowan" w:date="2021-10-03T16:41:00Z">
        <w:r w:rsidR="00B05798" w:rsidRPr="002D1FE8">
          <w:rPr>
            <w:noProof/>
          </w:rPr>
          <w:t>to 5G network</w:t>
        </w:r>
        <w:r w:rsidR="00B05798">
          <w:rPr>
            <w:noProof/>
          </w:rPr>
          <w:t xml:space="preserve"> </w:t>
        </w:r>
      </w:ins>
      <w:ins w:id="66" w:author="柯小婉" w:date="2021-10-28T15:20:00Z">
        <w:r w:rsidR="00B855DA">
          <w:rPr>
            <w:noProof/>
          </w:rPr>
          <w:t xml:space="preserve">changes </w:t>
        </w:r>
      </w:ins>
      <w:ins w:id="67" w:author="xiaowan" w:date="2021-10-03T16:41:00Z">
        <w:r w:rsidR="00B05798">
          <w:rPr>
            <w:noProof/>
          </w:rPr>
          <w:t>between two</w:t>
        </w:r>
      </w:ins>
      <w:ins w:id="68" w:author="xiaowan" w:date="2021-10-03T16:35:00Z">
        <w:r w:rsidR="00552797">
          <w:rPr>
            <w:noProof/>
          </w:rPr>
          <w:t xml:space="preserve"> </w:t>
        </w:r>
      </w:ins>
      <w:ins w:id="69" w:author="xiaowan" w:date="2021-10-03T16:28:00Z">
        <w:r>
          <w:rPr>
            <w:noProof/>
            <w:lang w:eastAsia="zh-CN"/>
          </w:rPr>
          <w:t xml:space="preserve">PIN </w:t>
        </w:r>
      </w:ins>
      <w:ins w:id="70" w:author="xiaowan" w:date="2021-10-03T16:29:00Z">
        <w:r>
          <w:rPr>
            <w:noProof/>
            <w:lang w:eastAsia="zh-CN"/>
          </w:rPr>
          <w:t>E</w:t>
        </w:r>
      </w:ins>
      <w:ins w:id="71" w:author="xiaowan" w:date="2021-10-03T16:28:00Z">
        <w:r>
          <w:rPr>
            <w:noProof/>
            <w:lang w:eastAsia="zh-CN"/>
          </w:rPr>
          <w:t>lement</w:t>
        </w:r>
      </w:ins>
      <w:ins w:id="72" w:author="xiaowan" w:date="2021-10-03T16:41:00Z">
        <w:r w:rsidR="00B05798">
          <w:rPr>
            <w:noProof/>
            <w:lang w:eastAsia="zh-CN"/>
          </w:rPr>
          <w:t>s</w:t>
        </w:r>
      </w:ins>
      <w:ins w:id="73" w:author="xiaowan" w:date="2021-10-03T16:28:00Z">
        <w:r>
          <w:rPr>
            <w:noProof/>
            <w:lang w:eastAsia="zh-CN"/>
          </w:rPr>
          <w:t xml:space="preserve"> with </w:t>
        </w:r>
      </w:ins>
      <w:ins w:id="74" w:author="xiaowan" w:date="2021-10-03T16:29:00Z">
        <w:r>
          <w:rPr>
            <w:noProof/>
            <w:lang w:eastAsia="zh-CN"/>
          </w:rPr>
          <w:t>G</w:t>
        </w:r>
      </w:ins>
      <w:ins w:id="75" w:author="xiaowan" w:date="2021-10-03T16:28:00Z">
        <w:r>
          <w:rPr>
            <w:noProof/>
            <w:lang w:eastAsia="zh-CN"/>
          </w:rPr>
          <w:t xml:space="preserve">ateway </w:t>
        </w:r>
      </w:ins>
      <w:ins w:id="76" w:author="xiaowan" w:date="2021-10-03T16:29:00Z">
        <w:r>
          <w:rPr>
            <w:noProof/>
            <w:lang w:eastAsia="zh-CN"/>
          </w:rPr>
          <w:t>C</w:t>
        </w:r>
      </w:ins>
      <w:ins w:id="77" w:author="xiaowan" w:date="2021-10-03T16:28:00Z">
        <w:r>
          <w:rPr>
            <w:noProof/>
            <w:lang w:eastAsia="zh-CN"/>
          </w:rPr>
          <w:t>apability</w:t>
        </w:r>
      </w:ins>
      <w:ins w:id="78" w:author="xiaowan" w:date="2021-10-03T16:27:00Z">
        <w:r>
          <w:rPr>
            <w:noProof/>
          </w:rPr>
          <w:t>.</w:t>
        </w:r>
      </w:ins>
      <w:ins w:id="79" w:author="xiaowan" w:date="2021-10-08T09:25:00Z">
        <w:r w:rsidR="00524546">
          <w:rPr>
            <w:noProof/>
          </w:rPr>
          <w:t xml:space="preserve"> </w:t>
        </w:r>
      </w:ins>
    </w:p>
    <w:p w14:paraId="2B16BD0D" w14:textId="77777777" w:rsidR="00753D71" w:rsidRDefault="00753D71" w:rsidP="00753D71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 xml:space="preserve">when a PIN Element changes the communication path from one PIN Element to another PIN Element.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</w:p>
    <w:p w14:paraId="225F62E8" w14:textId="77777777" w:rsidR="00753D71" w:rsidRDefault="00753D71" w:rsidP="00753D71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0622730" w14:textId="77777777" w:rsidR="00753D71" w:rsidRPr="007C767A" w:rsidRDefault="00753D71" w:rsidP="00753D71">
      <w:r w:rsidRPr="007C767A">
        <w:t>The 5G system shall support mechanisms to aggregate, switch or split the service between non-3GPP RAT and PIN direct connections using licensed spectrum.</w:t>
      </w:r>
    </w:p>
    <w:bookmarkEnd w:id="10"/>
    <w:bookmarkEnd w:id="11"/>
    <w:bookmarkEnd w:id="12"/>
    <w:bookmarkEnd w:id="13"/>
    <w:bookmarkEnd w:id="14"/>
    <w:bookmarkEnd w:id="15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402B3E" w14:textId="77777777" w:rsidR="00F946A9" w:rsidRDefault="00F946A9">
      <w:r>
        <w:separator/>
      </w:r>
    </w:p>
  </w:endnote>
  <w:endnote w:type="continuationSeparator" w:id="0">
    <w:p w14:paraId="131B37F6" w14:textId="77777777" w:rsidR="00F946A9" w:rsidRDefault="00F9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33615" w14:textId="77777777" w:rsidR="00F946A9" w:rsidRDefault="00F946A9">
      <w:r>
        <w:separator/>
      </w:r>
    </w:p>
  </w:footnote>
  <w:footnote w:type="continuationSeparator" w:id="0">
    <w:p w14:paraId="3DBED73F" w14:textId="77777777" w:rsidR="00F946A9" w:rsidRDefault="00F94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xiaowan">
    <w15:presenceInfo w15:providerId="None" w15:userId="xiaowan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6662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E4B21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15EE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055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62FB0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A0E"/>
    <w:rsid w:val="00781B9E"/>
    <w:rsid w:val="007925B9"/>
    <w:rsid w:val="00794A75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25AA0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B6E8A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232B"/>
    <w:rsid w:val="00983910"/>
    <w:rsid w:val="00985D6F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46FCA"/>
    <w:rsid w:val="00A527B9"/>
    <w:rsid w:val="00A64063"/>
    <w:rsid w:val="00A65439"/>
    <w:rsid w:val="00A65F70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4646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BF71BE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6382"/>
    <w:rsid w:val="00D87EF7"/>
    <w:rsid w:val="00DB59E3"/>
    <w:rsid w:val="00DC3CCB"/>
    <w:rsid w:val="00DC4489"/>
    <w:rsid w:val="00DD0C2C"/>
    <w:rsid w:val="00DE5020"/>
    <w:rsid w:val="00DE53AD"/>
    <w:rsid w:val="00DF3447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23CC"/>
    <w:rsid w:val="00F2461A"/>
    <w:rsid w:val="00F40672"/>
    <w:rsid w:val="00F4495C"/>
    <w:rsid w:val="00F61892"/>
    <w:rsid w:val="00F7014B"/>
    <w:rsid w:val="00F90E35"/>
    <w:rsid w:val="00F91F2D"/>
    <w:rsid w:val="00F946A9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968</Words>
  <Characters>5521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6477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2021-11-14T15:13:00Z</dcterms:created>
  <dcterms:modified xsi:type="dcterms:W3CDTF">2021-11-14T15:14:00Z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